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B3" w:rsidRDefault="009F20B3" w:rsidP="009F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E10C3">
        <w:rPr>
          <w:b/>
          <w:noProof/>
          <w:sz w:val="24"/>
        </w:rPr>
        <w:t>1034</w:t>
      </w:r>
    </w:p>
    <w:p w:rsidR="009F20B3" w:rsidRDefault="009F20B3" w:rsidP="009F2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</w:r>
      <w:r w:rsidR="003E10C3">
        <w:rPr>
          <w:b/>
          <w:noProof/>
          <w:sz w:val="24"/>
        </w:rPr>
        <w:tab/>
        <w:t xml:space="preserve">   was </w:t>
      </w:r>
      <w:r w:rsidR="003E10C3">
        <w:rPr>
          <w:b/>
          <w:noProof/>
          <w:sz w:val="24"/>
        </w:rPr>
        <w:t>C4-200</w:t>
      </w:r>
      <w:r w:rsidR="003E10C3">
        <w:rPr>
          <w:rFonts w:hint="eastAsia"/>
          <w:b/>
          <w:noProof/>
          <w:sz w:val="24"/>
          <w:lang w:eastAsia="zh-CN"/>
        </w:rPr>
        <w:t>641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68D6" w:rsidP="00AE59C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23.015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41C5" w:rsidP="003F5439">
            <w:pPr>
              <w:pStyle w:val="CRCoverPage"/>
              <w:spacing w:after="0"/>
              <w:rPr>
                <w:noProof/>
                <w:lang w:eastAsia="zh-CN"/>
              </w:rPr>
            </w:pPr>
            <w:r w:rsidRPr="00DA41C5">
              <w:rPr>
                <w:rFonts w:hint="eastAsia"/>
                <w:b/>
                <w:noProof/>
                <w:sz w:val="28"/>
                <w:lang w:eastAsia="zh-CN"/>
              </w:rPr>
              <w:t>0021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0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5968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E59C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968D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9C746E" w:rsidP="00092F3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Invocation of ODB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06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r w:rsidR="00451BEE">
              <w:t>5GS_Ph1</w:t>
            </w:r>
            <w:r w:rsidR="009C746E">
              <w:rPr>
                <w:rFonts w:hint="eastAsia"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DD050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8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6F7" w:rsidRDefault="0079657C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description in clause 2.9.3 – “Barring of Access to All Except Some Specific APNs”</w:t>
            </w:r>
            <w:r w:rsidR="002715CB">
              <w:rPr>
                <w:rFonts w:hint="eastAsia"/>
                <w:lang w:val="en-US" w:eastAsia="zh-CN"/>
              </w:rPr>
              <w:t xml:space="preserve">, </w:t>
            </w:r>
            <w:r w:rsidR="00070143">
              <w:rPr>
                <w:rFonts w:hint="eastAsia"/>
                <w:lang w:val="en-US" w:eastAsia="zh-CN"/>
              </w:rPr>
              <w:t>needs to be refined</w:t>
            </w:r>
            <w:r w:rsidR="002715CB">
              <w:rPr>
                <w:rFonts w:hint="eastAsia"/>
                <w:lang w:val="en-US" w:eastAsia="zh-CN"/>
              </w:rPr>
              <w:t>:</w:t>
            </w:r>
          </w:p>
          <w:p w:rsidR="00650F6D" w:rsidRDefault="00650F6D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BF2675">
              <w:rPr>
                <w:lang w:val="en-US" w:eastAsia="zh-CN"/>
              </w:rPr>
              <w:t>Need c</w:t>
            </w:r>
            <w:r w:rsidR="001314DE">
              <w:rPr>
                <w:lang w:val="en-US" w:eastAsia="zh-CN"/>
              </w:rPr>
              <w:t>orrect</w:t>
            </w:r>
            <w:r w:rsidR="00BF2675">
              <w:rPr>
                <w:lang w:val="en-US" w:eastAsia="zh-CN"/>
              </w:rPr>
              <w:t>ion to</w:t>
            </w:r>
            <w:r w:rsidR="001314DE">
              <w:rPr>
                <w:lang w:val="en-US" w:eastAsia="zh-CN"/>
              </w:rPr>
              <w:t xml:space="preserve"> the usage of terminology DNN/APN, PDU/PDN, etc.</w:t>
            </w:r>
            <w:r>
              <w:rPr>
                <w:lang w:val="en-US" w:eastAsia="zh-CN"/>
              </w:rPr>
              <w:t>;</w:t>
            </w:r>
          </w:p>
          <w:p w:rsidR="00227262" w:rsidRPr="00D264A3" w:rsidRDefault="002715CB" w:rsidP="003644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 w:rsidR="00BF2675">
              <w:rPr>
                <w:lang w:val="en-US" w:eastAsia="zh-CN"/>
              </w:rPr>
              <w:t>Need c</w:t>
            </w:r>
            <w:r w:rsidR="00751799">
              <w:rPr>
                <w:lang w:val="en-US" w:eastAsia="zh-CN"/>
              </w:rPr>
              <w:t>orrect</w:t>
            </w:r>
            <w:r w:rsidR="00BF2675">
              <w:rPr>
                <w:lang w:val="en-US" w:eastAsia="zh-CN"/>
              </w:rPr>
              <w:t>ion to</w:t>
            </w:r>
            <w:r w:rsidR="00751799">
              <w:rPr>
                <w:lang w:val="en-US" w:eastAsia="zh-CN"/>
              </w:rPr>
              <w:t xml:space="preserve"> the </w:t>
            </w:r>
            <w:r w:rsidR="00BF2675">
              <w:rPr>
                <w:lang w:val="en-US" w:eastAsia="zh-CN"/>
              </w:rPr>
              <w:t xml:space="preserve">barring invocation </w:t>
            </w:r>
            <w:r w:rsidR="00751799">
              <w:rPr>
                <w:lang w:val="en-US" w:eastAsia="zh-CN"/>
              </w:rPr>
              <w:t>entity</w:t>
            </w:r>
            <w:r w:rsidR="00BF2675">
              <w:rPr>
                <w:lang w:val="en-US" w:eastAsia="zh-CN"/>
              </w:rPr>
              <w:t>.</w:t>
            </w:r>
            <w:r w:rsidR="00751799">
              <w:rPr>
                <w:lang w:val="en-US" w:eastAsia="zh-CN"/>
              </w:rPr>
              <w:t xml:space="preserve"> In some place, t</w:t>
            </w:r>
            <w:r w:rsidR="00CD373A">
              <w:rPr>
                <w:rFonts w:hint="eastAsia"/>
                <w:lang w:val="en-US"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AMF </w:t>
            </w:r>
            <w:r w:rsidR="00DE6723">
              <w:rPr>
                <w:lang w:val="en-US" w:eastAsia="zh-CN"/>
              </w:rPr>
              <w:t xml:space="preserve">as the invocation entity in 5G </w:t>
            </w:r>
            <w:r>
              <w:rPr>
                <w:rFonts w:hint="eastAsia"/>
                <w:lang w:val="en-US" w:eastAsia="zh-CN"/>
              </w:rPr>
              <w:t>is missing</w:t>
            </w:r>
            <w:r w:rsidR="004655DC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Default="00B106E2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Following changes are proposed:</w:t>
            </w:r>
          </w:p>
          <w:p w:rsidR="00B106E2" w:rsidRDefault="00B106E2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Correct the terminology usage of DNN/APN, PDU/PDN, etc.;</w:t>
            </w:r>
          </w:p>
          <w:p w:rsidR="00B106E2" w:rsidRPr="00501C46" w:rsidRDefault="00B106E2" w:rsidP="009F20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Correct the barring invocation entity in 5G</w:t>
            </w:r>
            <w:r w:rsidR="003B797C"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F035A7" w:rsidP="00F035A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 is not accurate and e</w:t>
            </w:r>
            <w:r w:rsidR="00BF2CCB">
              <w:rPr>
                <w:rFonts w:hint="eastAsia"/>
                <w:lang w:val="en-US" w:eastAsia="zh-CN"/>
              </w:rPr>
              <w:t>rrors remain in the specification.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BF2CCB" w:rsidP="001F4E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2.9</w:t>
            </w:r>
            <w:r w:rsidR="008B4BB1">
              <w:rPr>
                <w:lang w:val="en-US" w:eastAsia="zh-CN"/>
              </w:rPr>
              <w:t>, 3.1A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 w:rsidP="0027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8B4BB1" w:rsidP="009F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8B4BB1" w:rsidRDefault="008B4BB1" w:rsidP="009F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clauses affected in the coversheet.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52287" w:rsidRDefault="00552287" w:rsidP="00552287">
      <w:pPr>
        <w:pStyle w:val="2"/>
        <w:rPr>
          <w:lang w:eastAsia="ja-JP"/>
        </w:rPr>
      </w:pPr>
      <w:bookmarkStart w:id="3" w:name="_Toc533155157"/>
      <w:r>
        <w:t>2.</w:t>
      </w:r>
      <w:r>
        <w:rPr>
          <w:lang w:eastAsia="ja-JP"/>
        </w:rPr>
        <w:t>9</w:t>
      </w:r>
      <w:r>
        <w:tab/>
      </w:r>
      <w:r>
        <w:rPr>
          <w:lang w:eastAsia="ja-JP"/>
        </w:rPr>
        <w:t xml:space="preserve">Barring of </w:t>
      </w:r>
      <w:r>
        <w:rPr>
          <w:rFonts w:hint="eastAsia"/>
          <w:lang w:eastAsia="ja-JP"/>
        </w:rPr>
        <w:t xml:space="preserve">Access to All </w:t>
      </w:r>
      <w:proofErr w:type="gramStart"/>
      <w:r>
        <w:rPr>
          <w:rFonts w:hint="eastAsia"/>
          <w:lang w:eastAsia="ja-JP"/>
        </w:rPr>
        <w:t>Except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Some Specific </w:t>
      </w:r>
      <w:ins w:id="4" w:author="Zhijun" w:date="2020-01-06T17:10:00Z">
        <w:r w:rsidR="0079657C">
          <w:rPr>
            <w:lang w:eastAsia="ja-JP"/>
          </w:rPr>
          <w:t>DNNs/</w:t>
        </w:r>
      </w:ins>
      <w:r>
        <w:rPr>
          <w:lang w:eastAsia="ja-JP"/>
        </w:rPr>
        <w:t>APNs</w:t>
      </w:r>
      <w:bookmarkEnd w:id="3"/>
    </w:p>
    <w:p w:rsidR="00552287" w:rsidRPr="00CE60C9" w:rsidRDefault="00552287" w:rsidP="00552287">
      <w:pPr>
        <w:pStyle w:val="3"/>
        <w:rPr>
          <w:lang w:eastAsia="ja-JP"/>
        </w:rPr>
      </w:pPr>
      <w:bookmarkStart w:id="5" w:name="_Toc533155158"/>
      <w:r>
        <w:t>2.</w:t>
      </w:r>
      <w:r>
        <w:rPr>
          <w:lang w:eastAsia="ja-JP"/>
        </w:rPr>
        <w:t>9</w:t>
      </w:r>
      <w:r>
        <w:t>.1</w:t>
      </w:r>
      <w:r>
        <w:tab/>
      </w:r>
      <w:r>
        <w:rPr>
          <w:lang w:eastAsia="ja-JP"/>
        </w:rPr>
        <w:t>General</w:t>
      </w:r>
      <w:bookmarkEnd w:id="5"/>
    </w:p>
    <w:p w:rsidR="00552287" w:rsidRPr="00CE60C9" w:rsidRDefault="00552287" w:rsidP="00552287">
      <w:pPr>
        <w:rPr>
          <w:lang w:eastAsia="ja-JP"/>
        </w:rPr>
      </w:pPr>
      <w:r>
        <w:t xml:space="preserve">Barring of </w:t>
      </w:r>
      <w:r>
        <w:rPr>
          <w:rFonts w:hint="eastAsia"/>
          <w:lang w:eastAsia="ja-JP"/>
        </w:rPr>
        <w:t xml:space="preserve">access to all </w:t>
      </w:r>
      <w:r>
        <w:rPr>
          <w:lang w:eastAsia="ja-JP"/>
        </w:rPr>
        <w:t xml:space="preserve">except </w:t>
      </w:r>
      <w:r w:rsidRPr="007933E5">
        <w:t xml:space="preserve">some specific </w:t>
      </w:r>
      <w:ins w:id="6" w:author="Zhijun" w:date="2020-01-06T17:10:00Z">
        <w:r w:rsidR="0079657C">
          <w:t>DNNs/</w:t>
        </w:r>
      </w:ins>
      <w:r w:rsidRPr="007933E5">
        <w:t>APNs</w:t>
      </w:r>
      <w:r>
        <w:rPr>
          <w:lang w:eastAsia="ja-JP"/>
        </w:rPr>
        <w:t xml:space="preserve"> </w:t>
      </w:r>
      <w:r>
        <w:t xml:space="preserve">shall be performed based on the Operator Determined Barring for Packet Oriented Services defined in </w:t>
      </w:r>
      <w:r>
        <w:rPr>
          <w:lang w:eastAsia="ja-JP"/>
        </w:rPr>
        <w:t xml:space="preserve">3GPP </w:t>
      </w:r>
      <w:r>
        <w:t xml:space="preserve">TS 22.041 [2]. </w:t>
      </w:r>
    </w:p>
    <w:p w:rsidR="00552287" w:rsidRDefault="00552287" w:rsidP="00552287">
      <w:pPr>
        <w:pStyle w:val="3"/>
      </w:pPr>
      <w:bookmarkStart w:id="7" w:name="_Toc533155159"/>
      <w:r>
        <w:t>2.</w:t>
      </w:r>
      <w:r>
        <w:rPr>
          <w:lang w:eastAsia="ja-JP"/>
        </w:rPr>
        <w:t>9</w:t>
      </w:r>
      <w:r>
        <w:t>.</w:t>
      </w:r>
      <w:r>
        <w:rPr>
          <w:lang w:eastAsia="ja-JP"/>
        </w:rPr>
        <w:t>2</w:t>
      </w:r>
      <w:r>
        <w:tab/>
        <w:t>Application or Change of Barring in the UDM/HSS/HLR</w:t>
      </w:r>
      <w:bookmarkEnd w:id="7"/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 xml:space="preserve">When 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DNNs/APNs</w:t>
      </w:r>
      <w:r>
        <w:rPr>
          <w:lang w:eastAsia="ja-JP"/>
        </w:rPr>
        <w:t xml:space="preserve"> is invoked in the UDM/HSS/HLR, the UDM/HSS/HLR shall update the subscription profile to contain only the specific non barred DNNs/APNs as the subscribed DNNs/APNs and indicate the updated subscription information to the AMF, MME</w:t>
      </w:r>
      <w:r>
        <w:rPr>
          <w:lang w:eastAsia="zh-CN"/>
        </w:rPr>
        <w:t xml:space="preserve"> or the SGSN</w:t>
      </w:r>
      <w:r>
        <w:rPr>
          <w:lang w:eastAsia="ja-JP"/>
        </w:rPr>
        <w:t>.</w:t>
      </w:r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>If the existing default DNN/APN is barred, one of the specific non barred DNN/APNs shall be the new default DNN/APN.</w:t>
      </w:r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>The UDM/HSS/HLR shall disable any other barring of Packet Oriented Services when this function is used.</w:t>
      </w:r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 xml:space="preserve">When 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DNNs/APNs</w:t>
      </w:r>
      <w:r>
        <w:rPr>
          <w:lang w:eastAsia="ja-JP"/>
        </w:rPr>
        <w:t xml:space="preserve"> is removed in the UDM/HSS/HLR, the UDM/HSS/HLR shall update the subscription profile to restore the originally subscribed DNN</w:t>
      </w:r>
      <w:ins w:id="8" w:author="Zhijun" w:date="2020-01-07T10:57:00Z">
        <w:r w:rsidR="00E9649E">
          <w:rPr>
            <w:rFonts w:hint="eastAsia"/>
            <w:lang w:eastAsia="zh-CN"/>
          </w:rPr>
          <w:t>s</w:t>
        </w:r>
      </w:ins>
      <w:r>
        <w:rPr>
          <w:lang w:eastAsia="ja-JP"/>
        </w:rPr>
        <w:t>/APNs, including the original default DNN/APN and indicate the updated subscription information to the AMF, the MME</w:t>
      </w:r>
      <w:r>
        <w:rPr>
          <w:lang w:eastAsia="zh-CN"/>
        </w:rPr>
        <w:t xml:space="preserve"> or the SGSN</w:t>
      </w:r>
      <w:r>
        <w:rPr>
          <w:lang w:eastAsia="ja-JP"/>
        </w:rPr>
        <w:t>.</w:t>
      </w:r>
    </w:p>
    <w:p w:rsidR="00552287" w:rsidRDefault="00552287" w:rsidP="00552287">
      <w:pPr>
        <w:pStyle w:val="3"/>
      </w:pPr>
      <w:bookmarkStart w:id="9" w:name="_Toc533155160"/>
      <w:r>
        <w:t>2.</w:t>
      </w:r>
      <w:r>
        <w:rPr>
          <w:lang w:eastAsia="ja-JP"/>
        </w:rPr>
        <w:t>9</w:t>
      </w:r>
      <w:r>
        <w:t>.</w:t>
      </w:r>
      <w:r>
        <w:rPr>
          <w:lang w:eastAsia="ja-JP"/>
        </w:rPr>
        <w:t>3</w:t>
      </w:r>
      <w:r>
        <w:tab/>
        <w:t>Invocation of Barring</w:t>
      </w:r>
      <w:bookmarkEnd w:id="9"/>
    </w:p>
    <w:p w:rsidR="00552287" w:rsidRDefault="00552287" w:rsidP="00552287">
      <w:pPr>
        <w:rPr>
          <w:lang w:eastAsia="ja-JP"/>
        </w:rPr>
      </w:pPr>
      <w:r>
        <w:rPr>
          <w:lang w:eastAsia="ja-JP"/>
        </w:rPr>
        <w:t>When the AMF, the MME</w:t>
      </w:r>
      <w:r>
        <w:rPr>
          <w:lang w:val="en-US" w:eastAsia="ja-JP"/>
        </w:rPr>
        <w:t xml:space="preserve"> or the SGSN</w:t>
      </w:r>
      <w:r>
        <w:rPr>
          <w:lang w:eastAsia="ja-JP"/>
        </w:rPr>
        <w:t xml:space="preserve"> updates the subscription, and if the subscriber has existing PDN connectivity for DNNs/APNs not in the received list of subscribed DNN/APN, the </w:t>
      </w:r>
      <w:ins w:id="10" w:author="Zhijun" w:date="2020-01-06T17:03:00Z">
        <w:r w:rsidR="001C55E3">
          <w:rPr>
            <w:lang w:eastAsia="ja-JP"/>
          </w:rPr>
          <w:t xml:space="preserve">AMF, </w:t>
        </w:r>
      </w:ins>
      <w:r>
        <w:rPr>
          <w:lang w:eastAsia="ja-JP"/>
        </w:rPr>
        <w:t xml:space="preserve">MME or the SGSN deactivates the </w:t>
      </w:r>
      <w:ins w:id="11" w:author="Zhijun" w:date="2020-01-06T17:04:00Z">
        <w:r w:rsidR="00214EF4">
          <w:rPr>
            <w:lang w:eastAsia="ja-JP"/>
          </w:rPr>
          <w:t>PDU/</w:t>
        </w:r>
      </w:ins>
      <w:r>
        <w:rPr>
          <w:lang w:eastAsia="ja-JP"/>
        </w:rPr>
        <w:t xml:space="preserve">PDN connectivity for these </w:t>
      </w:r>
      <w:ins w:id="12" w:author="Zhijun" w:date="2020-01-06T17:07:00Z">
        <w:r w:rsidR="006C1EEF">
          <w:rPr>
            <w:lang w:eastAsia="ja-JP"/>
          </w:rPr>
          <w:t>DNNs/</w:t>
        </w:r>
      </w:ins>
      <w:r>
        <w:rPr>
          <w:lang w:eastAsia="ja-JP"/>
        </w:rPr>
        <w:t xml:space="preserve">APNs as specified in 3GPP TS 23.502 [7], 3GPP </w:t>
      </w:r>
      <w:r>
        <w:t>TS 2</w:t>
      </w:r>
      <w:r>
        <w:rPr>
          <w:lang w:eastAsia="ja-JP"/>
        </w:rPr>
        <w:t>3.401</w:t>
      </w:r>
      <w:r>
        <w:t xml:space="preserve"> [</w:t>
      </w:r>
      <w:r>
        <w:rPr>
          <w:lang w:eastAsia="ja-JP"/>
        </w:rPr>
        <w:t>6</w:t>
      </w:r>
      <w:r>
        <w:t>] and</w:t>
      </w:r>
      <w:r>
        <w:rPr>
          <w:lang w:eastAsia="zh-CN"/>
        </w:rPr>
        <w:t xml:space="preserve"> 3GPP </w:t>
      </w:r>
      <w:r>
        <w:t>TS 23.060 [7]</w:t>
      </w:r>
      <w:r>
        <w:rPr>
          <w:lang w:eastAsia="ja-JP"/>
        </w:rPr>
        <w:t>.</w:t>
      </w:r>
    </w:p>
    <w:p w:rsidR="00552287" w:rsidRDefault="00552287" w:rsidP="00552287">
      <w:pPr>
        <w:rPr>
          <w:lang w:eastAsia="zh-CN"/>
        </w:rPr>
      </w:pPr>
      <w:r>
        <w:rPr>
          <w:lang w:eastAsia="ja-JP"/>
        </w:rPr>
        <w:t xml:space="preserve">To bar a </w:t>
      </w:r>
      <w:r>
        <w:t>subscriber</w:t>
      </w:r>
      <w:r>
        <w:rPr>
          <w:lang w:eastAsia="ja-JP"/>
        </w:rPr>
        <w:t xml:space="preserve"> from access to all except some specific DNNs/APNs, when the AMF, the MME or the SGSN receives </w:t>
      </w:r>
      <w:ins w:id="13" w:author="Zhijun" w:date="2020-01-06T17:11:00Z">
        <w:r w:rsidR="00E40595">
          <w:rPr>
            <w:lang w:eastAsia="ja-JP"/>
          </w:rPr>
          <w:t>PDU/</w:t>
        </w:r>
      </w:ins>
      <w:r>
        <w:rPr>
          <w:lang w:eastAsia="ja-JP"/>
        </w:rPr>
        <w:t xml:space="preserve">PDN Connectivity Request message from the UE or the MS, the AMF, the MME or the SGSN shall check whether or not the requested DNN/APN is included in the list of subscribed DNNs/APNs for the subscriber. If included, then the AMF, the MME or the SGSN continues the Attach or UE-requested </w:t>
      </w:r>
      <w:ins w:id="14" w:author="Zhijun" w:date="2020-01-06T17:07:00Z">
        <w:r w:rsidR="00FC6BA1">
          <w:rPr>
            <w:lang w:eastAsia="ja-JP"/>
          </w:rPr>
          <w:t>PDU/</w:t>
        </w:r>
      </w:ins>
      <w:r>
        <w:rPr>
          <w:lang w:eastAsia="ja-JP"/>
        </w:rPr>
        <w:t>PDN</w:t>
      </w:r>
      <w:del w:id="15" w:author="Zhijun" w:date="2020-01-06T17:07:00Z">
        <w:r w:rsidDel="00FC6BA1">
          <w:rPr>
            <w:lang w:eastAsia="ja-JP"/>
          </w:rPr>
          <w:delText>/PDU</w:delText>
        </w:r>
      </w:del>
      <w:r>
        <w:rPr>
          <w:lang w:eastAsia="ja-JP"/>
        </w:rPr>
        <w:t xml:space="preserve"> connectivity or MS-requested PDP Context Activation procedures as specified in 3GPP TS 23.502 [7], 3GPP </w:t>
      </w:r>
      <w:r>
        <w:t>TS 2</w:t>
      </w:r>
      <w:r>
        <w:rPr>
          <w:lang w:eastAsia="ja-JP"/>
        </w:rPr>
        <w:t>3.401</w:t>
      </w:r>
      <w:r>
        <w:t xml:space="preserve"> [</w:t>
      </w:r>
      <w:r>
        <w:rPr>
          <w:lang w:eastAsia="ja-JP"/>
        </w:rPr>
        <w:t>6</w:t>
      </w:r>
      <w:r>
        <w:t xml:space="preserve">] and </w:t>
      </w:r>
      <w:r>
        <w:rPr>
          <w:lang w:eastAsia="zh-CN"/>
        </w:rPr>
        <w:t xml:space="preserve">3GPP </w:t>
      </w:r>
      <w:r>
        <w:t>TS 23.060 [7]</w:t>
      </w:r>
      <w:r>
        <w:rPr>
          <w:lang w:eastAsia="ja-JP"/>
        </w:rPr>
        <w:t xml:space="preserve">. If not included, then the AMF, the MME or the SGSN rejects the Attach or UE-requested </w:t>
      </w:r>
      <w:ins w:id="16" w:author="Zhijun" w:date="2020-01-06T17:13:00Z">
        <w:r w:rsidR="000A3362">
          <w:rPr>
            <w:lang w:eastAsia="ja-JP"/>
          </w:rPr>
          <w:t>PDU/</w:t>
        </w:r>
      </w:ins>
      <w:r>
        <w:rPr>
          <w:lang w:eastAsia="ja-JP"/>
        </w:rPr>
        <w:t>PDN</w:t>
      </w:r>
      <w:del w:id="17" w:author="Zhijun" w:date="2020-01-06T17:13:00Z">
        <w:r w:rsidDel="000A3362">
          <w:rPr>
            <w:lang w:eastAsia="ja-JP"/>
          </w:rPr>
          <w:delText>/PDU</w:delText>
        </w:r>
      </w:del>
      <w:r>
        <w:rPr>
          <w:lang w:eastAsia="ja-JP"/>
        </w:rPr>
        <w:t xml:space="preserve"> connectivity or MS-requested PDP Context Activation requests as specified in 3GPP TS 23.502 [7], 3GPP </w:t>
      </w:r>
      <w:r>
        <w:t>TS 2</w:t>
      </w:r>
      <w:r>
        <w:rPr>
          <w:lang w:eastAsia="ja-JP"/>
        </w:rPr>
        <w:t>3.401</w:t>
      </w:r>
      <w:r>
        <w:t xml:space="preserve"> [</w:t>
      </w:r>
      <w:r>
        <w:rPr>
          <w:lang w:eastAsia="ja-JP"/>
        </w:rPr>
        <w:t>6</w:t>
      </w:r>
      <w:r>
        <w:t xml:space="preserve">] and </w:t>
      </w:r>
      <w:r>
        <w:rPr>
          <w:lang w:eastAsia="zh-CN"/>
        </w:rPr>
        <w:t xml:space="preserve">3GPP </w:t>
      </w:r>
      <w:r>
        <w:t>TS 23.060 [7]</w:t>
      </w:r>
      <w:r>
        <w:rPr>
          <w:lang w:eastAsia="ja-JP"/>
        </w:rPr>
        <w:t>.</w:t>
      </w:r>
    </w:p>
    <w:p w:rsidR="00552287" w:rsidRDefault="00552287" w:rsidP="0055228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52287" w:rsidRDefault="00552287" w:rsidP="00552287">
      <w:pPr>
        <w:pStyle w:val="2"/>
      </w:pPr>
      <w:bookmarkStart w:id="18" w:name="_Toc533155163"/>
      <w:r>
        <w:t>3.1A</w:t>
      </w:r>
      <w:r>
        <w:tab/>
        <w:t>Information stored in the UDM/UDR</w:t>
      </w:r>
      <w:bookmarkEnd w:id="18"/>
    </w:p>
    <w:p w:rsidR="00552287" w:rsidRDefault="00552287" w:rsidP="00552287">
      <w:pPr>
        <w:pStyle w:val="B1"/>
        <w:ind w:left="0" w:firstLine="0"/>
      </w:pPr>
      <w:r>
        <w:t>Barring of roaming - one of:</w:t>
      </w:r>
    </w:p>
    <w:p w:rsidR="00552287" w:rsidRDefault="00552287" w:rsidP="00552287">
      <w:pPr>
        <w:pStyle w:val="B1"/>
      </w:pPr>
      <w:r>
        <w:t>-</w:t>
      </w:r>
      <w:r>
        <w:tab/>
        <w:t>Barring of roaming outside the home PLMN;</w:t>
      </w:r>
    </w:p>
    <w:p w:rsidR="00552287" w:rsidRDefault="00552287">
      <w:pPr>
        <w:pStyle w:val="B1"/>
        <w:rPr>
          <w:ins w:id="19" w:author="Zhijun" w:date="2020-01-06T11:37:00Z"/>
        </w:rPr>
        <w:pPrChange w:id="20" w:author="Zhijun" w:date="2020-01-06T11:37:00Z">
          <w:pPr>
            <w:pStyle w:val="B1"/>
            <w:ind w:hanging="568"/>
          </w:pPr>
        </w:pPrChange>
      </w:pPr>
      <w:r>
        <w:t>-</w:t>
      </w:r>
      <w:r>
        <w:tab/>
        <w:t>Barring of roaming outside the home PLMN country.</w:t>
      </w:r>
    </w:p>
    <w:p w:rsidR="00552287" w:rsidRDefault="00552287">
      <w:pPr>
        <w:pStyle w:val="B1"/>
        <w:pPrChange w:id="21" w:author="Zhijun" w:date="2020-01-06T11:37:00Z">
          <w:pPr>
            <w:pStyle w:val="B1"/>
            <w:ind w:hanging="568"/>
          </w:pPr>
        </w:pPrChange>
      </w:pPr>
      <w:ins w:id="22" w:author="Zhijun" w:date="2020-01-06T11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>
        <w:t>Barring of Packet Oriented Services - one of:</w:t>
      </w:r>
    </w:p>
    <w:p w:rsidR="00552287" w:rsidRDefault="00552287">
      <w:pPr>
        <w:pStyle w:val="B1"/>
        <w:ind w:leftChars="242" w:left="768"/>
        <w:pPrChange w:id="23" w:author="Zhijun" w:date="2020-01-06T11:38:00Z">
          <w:pPr>
            <w:pStyle w:val="B1"/>
          </w:pPr>
        </w:pPrChange>
      </w:pPr>
      <w:r>
        <w:t>-</w:t>
      </w:r>
      <w:r>
        <w:tab/>
        <w:t>Barring of all Packet Oriented Services;</w:t>
      </w:r>
    </w:p>
    <w:p w:rsidR="00552287" w:rsidRDefault="00552287">
      <w:pPr>
        <w:pStyle w:val="B1"/>
        <w:ind w:leftChars="242" w:left="768"/>
        <w:pPrChange w:id="24" w:author="Zhijun" w:date="2020-01-06T11:38:00Z">
          <w:pPr>
            <w:pStyle w:val="B1"/>
          </w:pPr>
        </w:pPrChange>
      </w:pPr>
      <w:r>
        <w:t>-</w:t>
      </w:r>
      <w:r>
        <w:tab/>
        <w:t>Barring of Packet Oriented Services from access points that are within the HPLMN whilst the subscriber is roaming in a VPLMN;</w:t>
      </w:r>
    </w:p>
    <w:p w:rsidR="00552287" w:rsidRDefault="00552287">
      <w:pPr>
        <w:pStyle w:val="B1"/>
        <w:ind w:leftChars="242" w:left="768"/>
        <w:rPr>
          <w:lang w:eastAsia="ja-JP"/>
        </w:rPr>
        <w:pPrChange w:id="25" w:author="Zhijun" w:date="2020-01-06T11:38:00Z">
          <w:pPr>
            <w:pStyle w:val="B1"/>
          </w:pPr>
        </w:pPrChange>
      </w:pPr>
      <w:r>
        <w:t>-</w:t>
      </w:r>
      <w:r>
        <w:tab/>
        <w:t>Barring of Packet Oriented Services from access points that are within the roamed to VPLMN</w:t>
      </w:r>
      <w:r>
        <w:rPr>
          <w:lang w:eastAsia="ja-JP"/>
        </w:rPr>
        <w:t>;</w:t>
      </w:r>
    </w:p>
    <w:p w:rsidR="00552287" w:rsidRDefault="00552287">
      <w:pPr>
        <w:pStyle w:val="B1"/>
        <w:ind w:leftChars="242" w:left="768"/>
        <w:rPr>
          <w:lang w:eastAsia="ja-JP"/>
        </w:rPr>
        <w:pPrChange w:id="26" w:author="Zhijun" w:date="2020-01-06T11:38:00Z">
          <w:pPr>
            <w:pStyle w:val="B1"/>
          </w:pPr>
        </w:pPrChange>
      </w:pPr>
      <w:r>
        <w:rPr>
          <w:lang w:eastAsia="ja-JP"/>
        </w:rPr>
        <w:br w:type="page"/>
      </w: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</w:t>
      </w:r>
      <w:r>
        <w:rPr>
          <w:lang w:eastAsia="ja-JP"/>
        </w:rPr>
        <w:t>.</w:t>
      </w: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7BB" w:rsidRDefault="005317BB">
      <w:r>
        <w:separator/>
      </w:r>
    </w:p>
  </w:endnote>
  <w:endnote w:type="continuationSeparator" w:id="0">
    <w:p w:rsidR="005317BB" w:rsidRDefault="0053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7BB" w:rsidRDefault="005317BB">
      <w:r>
        <w:separator/>
      </w:r>
    </w:p>
  </w:footnote>
  <w:footnote w:type="continuationSeparator" w:id="0">
    <w:p w:rsidR="005317BB" w:rsidRDefault="00531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EFC"/>
    <w:rsid w:val="00013C5C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4389A"/>
    <w:rsid w:val="00052F8C"/>
    <w:rsid w:val="000624EC"/>
    <w:rsid w:val="00070143"/>
    <w:rsid w:val="00076E91"/>
    <w:rsid w:val="00083F74"/>
    <w:rsid w:val="00092F33"/>
    <w:rsid w:val="00097550"/>
    <w:rsid w:val="000A0AC4"/>
    <w:rsid w:val="000A1F6F"/>
    <w:rsid w:val="000A3362"/>
    <w:rsid w:val="000A6394"/>
    <w:rsid w:val="000B6954"/>
    <w:rsid w:val="000B7FED"/>
    <w:rsid w:val="000C038A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14DE"/>
    <w:rsid w:val="00132CB1"/>
    <w:rsid w:val="0013648C"/>
    <w:rsid w:val="00145D43"/>
    <w:rsid w:val="0016159D"/>
    <w:rsid w:val="001709D9"/>
    <w:rsid w:val="00170AFC"/>
    <w:rsid w:val="00180D48"/>
    <w:rsid w:val="00182605"/>
    <w:rsid w:val="00184E61"/>
    <w:rsid w:val="00192C46"/>
    <w:rsid w:val="001A08B3"/>
    <w:rsid w:val="001A7B54"/>
    <w:rsid w:val="001A7B60"/>
    <w:rsid w:val="001B52F0"/>
    <w:rsid w:val="001B5623"/>
    <w:rsid w:val="001B6B39"/>
    <w:rsid w:val="001B7A65"/>
    <w:rsid w:val="001B7AF9"/>
    <w:rsid w:val="001C200F"/>
    <w:rsid w:val="001C55E3"/>
    <w:rsid w:val="001D6D50"/>
    <w:rsid w:val="001E41F3"/>
    <w:rsid w:val="001E7792"/>
    <w:rsid w:val="001F14EA"/>
    <w:rsid w:val="001F1C69"/>
    <w:rsid w:val="001F4ECD"/>
    <w:rsid w:val="0020081B"/>
    <w:rsid w:val="00203A63"/>
    <w:rsid w:val="00214EF4"/>
    <w:rsid w:val="00221DD6"/>
    <w:rsid w:val="00224E58"/>
    <w:rsid w:val="00227262"/>
    <w:rsid w:val="00230395"/>
    <w:rsid w:val="00231159"/>
    <w:rsid w:val="0023430A"/>
    <w:rsid w:val="00234534"/>
    <w:rsid w:val="0024476F"/>
    <w:rsid w:val="002471C8"/>
    <w:rsid w:val="002501D1"/>
    <w:rsid w:val="002555FD"/>
    <w:rsid w:val="0026004D"/>
    <w:rsid w:val="002640DD"/>
    <w:rsid w:val="00270BF6"/>
    <w:rsid w:val="002715CB"/>
    <w:rsid w:val="00271F4C"/>
    <w:rsid w:val="00272D79"/>
    <w:rsid w:val="00275D12"/>
    <w:rsid w:val="00277322"/>
    <w:rsid w:val="00281AC7"/>
    <w:rsid w:val="00284FEB"/>
    <w:rsid w:val="002860C4"/>
    <w:rsid w:val="002A00BE"/>
    <w:rsid w:val="002A1D44"/>
    <w:rsid w:val="002A2DF3"/>
    <w:rsid w:val="002B5741"/>
    <w:rsid w:val="002C6F85"/>
    <w:rsid w:val="002E0C64"/>
    <w:rsid w:val="002E0E93"/>
    <w:rsid w:val="00305409"/>
    <w:rsid w:val="00331520"/>
    <w:rsid w:val="00332E41"/>
    <w:rsid w:val="003368B4"/>
    <w:rsid w:val="003549C1"/>
    <w:rsid w:val="003609EF"/>
    <w:rsid w:val="0036231A"/>
    <w:rsid w:val="00364477"/>
    <w:rsid w:val="00372BDC"/>
    <w:rsid w:val="003732B8"/>
    <w:rsid w:val="00374DD4"/>
    <w:rsid w:val="00383CEA"/>
    <w:rsid w:val="003B797C"/>
    <w:rsid w:val="003C2EB7"/>
    <w:rsid w:val="003D3E2B"/>
    <w:rsid w:val="003E10C3"/>
    <w:rsid w:val="003E1A36"/>
    <w:rsid w:val="003E282C"/>
    <w:rsid w:val="003F15AD"/>
    <w:rsid w:val="003F1E0C"/>
    <w:rsid w:val="003F3B4B"/>
    <w:rsid w:val="003F5439"/>
    <w:rsid w:val="003F6CB7"/>
    <w:rsid w:val="004027B9"/>
    <w:rsid w:val="00403EFC"/>
    <w:rsid w:val="00403F78"/>
    <w:rsid w:val="0040470F"/>
    <w:rsid w:val="00405A8E"/>
    <w:rsid w:val="00410371"/>
    <w:rsid w:val="0041230A"/>
    <w:rsid w:val="00413B88"/>
    <w:rsid w:val="004146F8"/>
    <w:rsid w:val="004242F1"/>
    <w:rsid w:val="004255F1"/>
    <w:rsid w:val="00427465"/>
    <w:rsid w:val="00432B04"/>
    <w:rsid w:val="00446136"/>
    <w:rsid w:val="00451BEE"/>
    <w:rsid w:val="00461342"/>
    <w:rsid w:val="00463D7D"/>
    <w:rsid w:val="00464446"/>
    <w:rsid w:val="004655DC"/>
    <w:rsid w:val="0047305E"/>
    <w:rsid w:val="004742D2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4914"/>
    <w:rsid w:val="004C6AC8"/>
    <w:rsid w:val="004E0C32"/>
    <w:rsid w:val="004E1669"/>
    <w:rsid w:val="004E702C"/>
    <w:rsid w:val="00501C46"/>
    <w:rsid w:val="0051580D"/>
    <w:rsid w:val="00521F9D"/>
    <w:rsid w:val="00525ABF"/>
    <w:rsid w:val="00530D03"/>
    <w:rsid w:val="005317BB"/>
    <w:rsid w:val="00533697"/>
    <w:rsid w:val="00536AAD"/>
    <w:rsid w:val="00540C3E"/>
    <w:rsid w:val="00547111"/>
    <w:rsid w:val="00552287"/>
    <w:rsid w:val="00560814"/>
    <w:rsid w:val="005617EA"/>
    <w:rsid w:val="00565B0D"/>
    <w:rsid w:val="00565C18"/>
    <w:rsid w:val="00570453"/>
    <w:rsid w:val="005779A4"/>
    <w:rsid w:val="00586E02"/>
    <w:rsid w:val="00592D74"/>
    <w:rsid w:val="00596278"/>
    <w:rsid w:val="005968D6"/>
    <w:rsid w:val="005976C6"/>
    <w:rsid w:val="005A08E4"/>
    <w:rsid w:val="005A57E0"/>
    <w:rsid w:val="005B1253"/>
    <w:rsid w:val="005B56AF"/>
    <w:rsid w:val="005C51D3"/>
    <w:rsid w:val="005C54FB"/>
    <w:rsid w:val="005D7FD3"/>
    <w:rsid w:val="005E1463"/>
    <w:rsid w:val="005E2C44"/>
    <w:rsid w:val="005E4461"/>
    <w:rsid w:val="0060558C"/>
    <w:rsid w:val="0061347C"/>
    <w:rsid w:val="00621188"/>
    <w:rsid w:val="0062136D"/>
    <w:rsid w:val="006257ED"/>
    <w:rsid w:val="006303CA"/>
    <w:rsid w:val="006329D9"/>
    <w:rsid w:val="00635BB2"/>
    <w:rsid w:val="0063798B"/>
    <w:rsid w:val="00641A23"/>
    <w:rsid w:val="00646FF1"/>
    <w:rsid w:val="00650F39"/>
    <w:rsid w:val="00650F6D"/>
    <w:rsid w:val="00651E3E"/>
    <w:rsid w:val="006566F7"/>
    <w:rsid w:val="00670EB4"/>
    <w:rsid w:val="00677DEB"/>
    <w:rsid w:val="00680F2B"/>
    <w:rsid w:val="0069042A"/>
    <w:rsid w:val="00690733"/>
    <w:rsid w:val="00695808"/>
    <w:rsid w:val="006A2B56"/>
    <w:rsid w:val="006A78F1"/>
    <w:rsid w:val="006B46FB"/>
    <w:rsid w:val="006C1EEF"/>
    <w:rsid w:val="006C207C"/>
    <w:rsid w:val="006C6FDD"/>
    <w:rsid w:val="006E114B"/>
    <w:rsid w:val="006E18AF"/>
    <w:rsid w:val="006E21FB"/>
    <w:rsid w:val="006F2B74"/>
    <w:rsid w:val="006F4FB5"/>
    <w:rsid w:val="00701894"/>
    <w:rsid w:val="00704B73"/>
    <w:rsid w:val="00714E67"/>
    <w:rsid w:val="00715E45"/>
    <w:rsid w:val="00727BC1"/>
    <w:rsid w:val="00747878"/>
    <w:rsid w:val="00751799"/>
    <w:rsid w:val="00767D29"/>
    <w:rsid w:val="00781C6A"/>
    <w:rsid w:val="00792342"/>
    <w:rsid w:val="0079385F"/>
    <w:rsid w:val="00796290"/>
    <w:rsid w:val="0079657C"/>
    <w:rsid w:val="007977A8"/>
    <w:rsid w:val="007B18EB"/>
    <w:rsid w:val="007B4970"/>
    <w:rsid w:val="007B512A"/>
    <w:rsid w:val="007B5A7F"/>
    <w:rsid w:val="007C1233"/>
    <w:rsid w:val="007C2097"/>
    <w:rsid w:val="007C23A6"/>
    <w:rsid w:val="007D64A1"/>
    <w:rsid w:val="007D6A07"/>
    <w:rsid w:val="007E2960"/>
    <w:rsid w:val="007F3511"/>
    <w:rsid w:val="007F445C"/>
    <w:rsid w:val="007F7259"/>
    <w:rsid w:val="00801273"/>
    <w:rsid w:val="008032C0"/>
    <w:rsid w:val="008040A8"/>
    <w:rsid w:val="0081267B"/>
    <w:rsid w:val="008279FA"/>
    <w:rsid w:val="0084452A"/>
    <w:rsid w:val="008626E7"/>
    <w:rsid w:val="00864FCD"/>
    <w:rsid w:val="00866C5F"/>
    <w:rsid w:val="00870EE7"/>
    <w:rsid w:val="008863B9"/>
    <w:rsid w:val="00887FA8"/>
    <w:rsid w:val="00891B98"/>
    <w:rsid w:val="00894ABC"/>
    <w:rsid w:val="008A2D95"/>
    <w:rsid w:val="008A45A6"/>
    <w:rsid w:val="008B4BB1"/>
    <w:rsid w:val="008B60B6"/>
    <w:rsid w:val="008F193E"/>
    <w:rsid w:val="008F686C"/>
    <w:rsid w:val="008F68B0"/>
    <w:rsid w:val="00901092"/>
    <w:rsid w:val="009148DE"/>
    <w:rsid w:val="009245F1"/>
    <w:rsid w:val="009250B0"/>
    <w:rsid w:val="00931380"/>
    <w:rsid w:val="009341C0"/>
    <w:rsid w:val="00935BE5"/>
    <w:rsid w:val="00941E30"/>
    <w:rsid w:val="00950689"/>
    <w:rsid w:val="00952362"/>
    <w:rsid w:val="009554D6"/>
    <w:rsid w:val="0096774C"/>
    <w:rsid w:val="009777D9"/>
    <w:rsid w:val="00977960"/>
    <w:rsid w:val="009842E6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C746E"/>
    <w:rsid w:val="009D3DD9"/>
    <w:rsid w:val="009E292C"/>
    <w:rsid w:val="009E3297"/>
    <w:rsid w:val="009E7969"/>
    <w:rsid w:val="009F00C7"/>
    <w:rsid w:val="009F119B"/>
    <w:rsid w:val="009F2018"/>
    <w:rsid w:val="009F20B3"/>
    <w:rsid w:val="009F734F"/>
    <w:rsid w:val="009F7654"/>
    <w:rsid w:val="00A03091"/>
    <w:rsid w:val="00A0657B"/>
    <w:rsid w:val="00A06E8B"/>
    <w:rsid w:val="00A1056E"/>
    <w:rsid w:val="00A1286A"/>
    <w:rsid w:val="00A2448A"/>
    <w:rsid w:val="00A24561"/>
    <w:rsid w:val="00A246B6"/>
    <w:rsid w:val="00A2542C"/>
    <w:rsid w:val="00A32ED2"/>
    <w:rsid w:val="00A47E70"/>
    <w:rsid w:val="00A50CF0"/>
    <w:rsid w:val="00A576CB"/>
    <w:rsid w:val="00A6529A"/>
    <w:rsid w:val="00A7671C"/>
    <w:rsid w:val="00A77F70"/>
    <w:rsid w:val="00A81159"/>
    <w:rsid w:val="00A811C8"/>
    <w:rsid w:val="00A83274"/>
    <w:rsid w:val="00AA04E0"/>
    <w:rsid w:val="00AA2CBC"/>
    <w:rsid w:val="00AB0C78"/>
    <w:rsid w:val="00AB124F"/>
    <w:rsid w:val="00AB6502"/>
    <w:rsid w:val="00AC5820"/>
    <w:rsid w:val="00AD1CD8"/>
    <w:rsid w:val="00AD6445"/>
    <w:rsid w:val="00AE59C7"/>
    <w:rsid w:val="00AF3666"/>
    <w:rsid w:val="00AF3CDC"/>
    <w:rsid w:val="00AF3FD3"/>
    <w:rsid w:val="00AF4A66"/>
    <w:rsid w:val="00B05C15"/>
    <w:rsid w:val="00B06A00"/>
    <w:rsid w:val="00B106E2"/>
    <w:rsid w:val="00B133AD"/>
    <w:rsid w:val="00B20EF3"/>
    <w:rsid w:val="00B258BB"/>
    <w:rsid w:val="00B362A0"/>
    <w:rsid w:val="00B44380"/>
    <w:rsid w:val="00B54ECC"/>
    <w:rsid w:val="00B618BE"/>
    <w:rsid w:val="00B67B97"/>
    <w:rsid w:val="00B70E8E"/>
    <w:rsid w:val="00B743D1"/>
    <w:rsid w:val="00B77928"/>
    <w:rsid w:val="00B80F04"/>
    <w:rsid w:val="00B81894"/>
    <w:rsid w:val="00B86571"/>
    <w:rsid w:val="00B95D99"/>
    <w:rsid w:val="00B968C8"/>
    <w:rsid w:val="00BA3B50"/>
    <w:rsid w:val="00BA3EC5"/>
    <w:rsid w:val="00BA51D9"/>
    <w:rsid w:val="00BB2F53"/>
    <w:rsid w:val="00BB5DFC"/>
    <w:rsid w:val="00BD279D"/>
    <w:rsid w:val="00BD6BB8"/>
    <w:rsid w:val="00BF22A5"/>
    <w:rsid w:val="00BF2675"/>
    <w:rsid w:val="00BF2CCB"/>
    <w:rsid w:val="00BF6A01"/>
    <w:rsid w:val="00BF7286"/>
    <w:rsid w:val="00C03F19"/>
    <w:rsid w:val="00C2158A"/>
    <w:rsid w:val="00C216DB"/>
    <w:rsid w:val="00C315AA"/>
    <w:rsid w:val="00C3645E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5985"/>
    <w:rsid w:val="00C96354"/>
    <w:rsid w:val="00CB6234"/>
    <w:rsid w:val="00CC5026"/>
    <w:rsid w:val="00CC68D0"/>
    <w:rsid w:val="00CD373A"/>
    <w:rsid w:val="00CE2EE0"/>
    <w:rsid w:val="00CE30EF"/>
    <w:rsid w:val="00CE503C"/>
    <w:rsid w:val="00CF383E"/>
    <w:rsid w:val="00CF44D7"/>
    <w:rsid w:val="00D03F9A"/>
    <w:rsid w:val="00D06D51"/>
    <w:rsid w:val="00D14FD6"/>
    <w:rsid w:val="00D15C66"/>
    <w:rsid w:val="00D22562"/>
    <w:rsid w:val="00D24991"/>
    <w:rsid w:val="00D264A3"/>
    <w:rsid w:val="00D275BA"/>
    <w:rsid w:val="00D317F5"/>
    <w:rsid w:val="00D43C18"/>
    <w:rsid w:val="00D50255"/>
    <w:rsid w:val="00D510FA"/>
    <w:rsid w:val="00D57C64"/>
    <w:rsid w:val="00D66520"/>
    <w:rsid w:val="00D66A4C"/>
    <w:rsid w:val="00D70B5A"/>
    <w:rsid w:val="00D72D93"/>
    <w:rsid w:val="00D75591"/>
    <w:rsid w:val="00D77F72"/>
    <w:rsid w:val="00D909C1"/>
    <w:rsid w:val="00D96AFE"/>
    <w:rsid w:val="00DA41C5"/>
    <w:rsid w:val="00DA430F"/>
    <w:rsid w:val="00DA7F7B"/>
    <w:rsid w:val="00DB4071"/>
    <w:rsid w:val="00DD0504"/>
    <w:rsid w:val="00DD6B81"/>
    <w:rsid w:val="00DE032E"/>
    <w:rsid w:val="00DE1B77"/>
    <w:rsid w:val="00DE34CF"/>
    <w:rsid w:val="00DE5D8F"/>
    <w:rsid w:val="00DE6723"/>
    <w:rsid w:val="00DE6D09"/>
    <w:rsid w:val="00DE72C7"/>
    <w:rsid w:val="00DF1E01"/>
    <w:rsid w:val="00DF6C66"/>
    <w:rsid w:val="00DF75CD"/>
    <w:rsid w:val="00E003FD"/>
    <w:rsid w:val="00E051D0"/>
    <w:rsid w:val="00E061B2"/>
    <w:rsid w:val="00E13F3D"/>
    <w:rsid w:val="00E2711E"/>
    <w:rsid w:val="00E34898"/>
    <w:rsid w:val="00E40595"/>
    <w:rsid w:val="00E4352A"/>
    <w:rsid w:val="00E46D4C"/>
    <w:rsid w:val="00E5282B"/>
    <w:rsid w:val="00E52D67"/>
    <w:rsid w:val="00E55E10"/>
    <w:rsid w:val="00E8079D"/>
    <w:rsid w:val="00E87411"/>
    <w:rsid w:val="00E9649E"/>
    <w:rsid w:val="00E979E2"/>
    <w:rsid w:val="00EA1600"/>
    <w:rsid w:val="00EA39B9"/>
    <w:rsid w:val="00EA48BE"/>
    <w:rsid w:val="00EB09B7"/>
    <w:rsid w:val="00EB4C03"/>
    <w:rsid w:val="00EC07F1"/>
    <w:rsid w:val="00EC71CB"/>
    <w:rsid w:val="00EC725F"/>
    <w:rsid w:val="00ED36E2"/>
    <w:rsid w:val="00ED4441"/>
    <w:rsid w:val="00ED544F"/>
    <w:rsid w:val="00EE7661"/>
    <w:rsid w:val="00EE7D7C"/>
    <w:rsid w:val="00EF69AE"/>
    <w:rsid w:val="00F035A7"/>
    <w:rsid w:val="00F03944"/>
    <w:rsid w:val="00F25D98"/>
    <w:rsid w:val="00F300FB"/>
    <w:rsid w:val="00F30D2E"/>
    <w:rsid w:val="00F332E4"/>
    <w:rsid w:val="00F3555A"/>
    <w:rsid w:val="00F42A14"/>
    <w:rsid w:val="00F42B7C"/>
    <w:rsid w:val="00F52169"/>
    <w:rsid w:val="00F624E9"/>
    <w:rsid w:val="00F6539D"/>
    <w:rsid w:val="00F77565"/>
    <w:rsid w:val="00FB6386"/>
    <w:rsid w:val="00FC1011"/>
    <w:rsid w:val="00FC40DA"/>
    <w:rsid w:val="00FC6BA1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92D35-C95A-4EB9-B2F5-F9711B3D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4294964686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220</cp:revision>
  <cp:lastPrinted>1900-12-31T16:00:00Z</cp:lastPrinted>
  <dcterms:created xsi:type="dcterms:W3CDTF">2019-10-10T14:47:00Z</dcterms:created>
  <dcterms:modified xsi:type="dcterms:W3CDTF">2020-02-25T08:27:00Z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